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&lt;</w:t>
        </w:r>
        <w:r w:rsidR="001D16CF">
          <w:rPr>
            <w:b/>
            <w:noProof/>
            <w:sz w:val="24"/>
          </w:rPr>
          <w:t>SA5</w:t>
        </w:r>
        <w:r w:rsidR="003609EF">
          <w:rPr>
            <w:b/>
            <w:noProof/>
            <w:sz w:val="24"/>
          </w:rPr>
          <w:t>&gt;</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D16CF">
          <w:rPr>
            <w:b/>
            <w:noProof/>
            <w:sz w:val="24"/>
          </w:rPr>
          <w:t>127</w:t>
        </w:r>
      </w:fldSimple>
      <w:r>
        <w:rPr>
          <w:b/>
          <w:i/>
          <w:noProof/>
          <w:sz w:val="28"/>
        </w:rPr>
        <w:tab/>
      </w:r>
      <w:fldSimple w:instr=" DOCPROPERTY  Tdoc#  \* MERGEFORMAT ">
        <w:r w:rsidR="001D16CF">
          <w:rPr>
            <w:b/>
            <w:i/>
            <w:noProof/>
            <w:sz w:val="28"/>
          </w:rPr>
          <w:t>S5-19</w:t>
        </w:r>
        <w:r w:rsidR="003C03D0">
          <w:rPr>
            <w:b/>
            <w:i/>
            <w:noProof/>
            <w:sz w:val="28"/>
          </w:rPr>
          <w:t>6398</w:t>
        </w:r>
      </w:fldSimple>
    </w:p>
    <w:p w:rsidR="001E41F3" w:rsidRDefault="00DF6734" w:rsidP="005E2C44">
      <w:pPr>
        <w:pStyle w:val="CRCoverPage"/>
        <w:outlineLvl w:val="0"/>
        <w:rPr>
          <w:b/>
          <w:noProof/>
          <w:sz w:val="24"/>
        </w:rPr>
      </w:pPr>
      <w:fldSimple w:instr=" DOCPROPERTY  Location  \* MERGEFORMAT ">
        <w:r w:rsidR="001D16CF">
          <w:rPr>
            <w:b/>
            <w:noProof/>
            <w:sz w:val="24"/>
          </w:rPr>
          <w:t>Sophia Antipolis</w:t>
        </w:r>
      </w:fldSimple>
      <w:r w:rsidR="001E41F3">
        <w:rPr>
          <w:b/>
          <w:noProof/>
          <w:sz w:val="24"/>
        </w:rPr>
        <w:t xml:space="preserve">, </w:t>
      </w:r>
      <w:fldSimple w:instr=" DOCPROPERTY  Country  \* MERGEFORMAT ">
        <w:r w:rsidR="001D16CF">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1D16CF">
          <w:rPr>
            <w:b/>
            <w:noProof/>
            <w:sz w:val="24"/>
          </w:rPr>
          <w:t>14 - 18 October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F6734" w:rsidP="006D5C30">
            <w:pPr>
              <w:pStyle w:val="CRCoverPage"/>
              <w:spacing w:after="0"/>
              <w:jc w:val="right"/>
              <w:rPr>
                <w:b/>
                <w:noProof/>
                <w:sz w:val="28"/>
              </w:rPr>
            </w:pPr>
            <w:fldSimple w:instr=" DOCPROPERTY  Spec#  \* MERGEFORMAT ">
              <w:r w:rsidR="006D5C30">
                <w:rPr>
                  <w:b/>
                  <w:noProof/>
                  <w:sz w:val="28"/>
                </w:rPr>
                <w:t>28.805</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673D" w:rsidP="00547111">
            <w:pPr>
              <w:pStyle w:val="CRCoverPage"/>
              <w:spacing w:after="0"/>
              <w:rPr>
                <w:noProof/>
              </w:rPr>
            </w:pPr>
            <w:bookmarkStart w:id="0" w:name="_GoBack"/>
            <w:bookmarkEnd w:id="0"/>
            <w:r>
              <w:rPr>
                <w:b/>
                <w:noProof/>
                <w:sz w:val="28"/>
              </w:rPr>
              <w:t>0002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F6734"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C03D0">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C03D0" w:rsidP="001E41F3">
            <w:pPr>
              <w:pStyle w:val="CRCoverPage"/>
              <w:spacing w:after="0"/>
              <w:jc w:val="center"/>
              <w:rPr>
                <w:rFonts w:hint="eastAsia"/>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6BB2" w:rsidP="00A06BB2">
            <w:pPr>
              <w:pStyle w:val="CRCoverPage"/>
              <w:spacing w:after="0"/>
              <w:ind w:left="100"/>
              <w:rPr>
                <w:noProof/>
              </w:rPr>
            </w:pPr>
            <w:r>
              <w:t xml:space="preserve">Add description of communication service lifecycle </w:t>
            </w:r>
            <w:proofErr w:type="spellStart"/>
            <w:r>
              <w:t>prepareation</w:t>
            </w:r>
            <w:proofErr w:type="spellEnd"/>
            <w:r>
              <w:t xml:space="preserve"> phase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D5C30">
            <w:pPr>
              <w:pStyle w:val="CRCoverPage"/>
              <w:spacing w:after="0"/>
              <w:ind w:left="100"/>
              <w:rPr>
                <w:noProof/>
              </w:rPr>
            </w:pPr>
            <w: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03D0">
            <w:pPr>
              <w:pStyle w:val="CRCoverPage"/>
              <w:spacing w:after="0"/>
              <w:ind w:left="100"/>
              <w:rPr>
                <w:noProof/>
              </w:rPr>
            </w:pPr>
            <w:r>
              <w:fldChar w:fldCharType="begin"/>
            </w:r>
            <w:r>
              <w:instrText xml:space="preserve"> DOCPROPERTY  RelatedWis  \* MERGEFORMAT </w:instrText>
            </w:r>
            <w:r>
              <w:fldChar w:fldCharType="separate"/>
            </w:r>
            <w:r>
              <w:rPr>
                <w:noProof/>
              </w:rPr>
              <w:t>FS_5GSAT_MO</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06BB2">
            <w:pPr>
              <w:pStyle w:val="CRCoverPage"/>
              <w:spacing w:after="0"/>
              <w:ind w:left="100"/>
              <w:rPr>
                <w:noProof/>
              </w:rPr>
            </w:pPr>
            <w:r>
              <w:t>2019-09-30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D5C30" w:rsidP="006D5C30">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06BB2">
            <w:pPr>
              <w:pStyle w:val="CRCoverPage"/>
              <w:spacing w:after="0"/>
              <w:ind w:left="100"/>
              <w:rPr>
                <w:noProof/>
              </w:rPr>
            </w:pPr>
            <w:r>
              <w:t>R16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E2EC8">
            <w:pPr>
              <w:pStyle w:val="CRCoverPage"/>
              <w:spacing w:after="0"/>
              <w:ind w:left="100"/>
              <w:rPr>
                <w:noProof/>
                <w:lang w:eastAsia="zh-CN"/>
              </w:rPr>
            </w:pPr>
            <w:r>
              <w:rPr>
                <w:noProof/>
                <w:lang w:eastAsia="zh-CN"/>
              </w:rPr>
              <w:t>F</w:t>
            </w:r>
            <w:r>
              <w:rPr>
                <w:rFonts w:hint="eastAsia"/>
                <w:noProof/>
                <w:lang w:eastAsia="zh-CN"/>
              </w:rPr>
              <w:t>unctions in CSMF</w:t>
            </w:r>
            <w:r>
              <w:rPr>
                <w:noProof/>
                <w:lang w:eastAsia="zh-CN"/>
              </w:rPr>
              <w:t xml:space="preserve"> </w:t>
            </w:r>
            <w:r>
              <w:rPr>
                <w:rFonts w:hint="eastAsia"/>
                <w:noProof/>
                <w:lang w:eastAsia="zh-CN"/>
              </w:rPr>
              <w:t>need to be clarified in CSI preparation phase</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E2EC8">
            <w:pPr>
              <w:pStyle w:val="CRCoverPage"/>
              <w:spacing w:after="0"/>
              <w:ind w:left="100"/>
              <w:rPr>
                <w:noProof/>
                <w:lang w:eastAsia="zh-CN"/>
              </w:rPr>
            </w:pPr>
            <w:r>
              <w:rPr>
                <w:noProof/>
                <w:lang w:eastAsia="zh-CN"/>
              </w:rPr>
              <w:t>G</w:t>
            </w:r>
            <w:r>
              <w:rPr>
                <w:rFonts w:hint="eastAsia"/>
                <w:noProof/>
                <w:lang w:eastAsia="zh-CN"/>
              </w:rPr>
              <w:t xml:space="preserve">ive </w:t>
            </w:r>
            <w:r>
              <w:rPr>
                <w:noProof/>
                <w:lang w:eastAsia="zh-CN"/>
              </w:rPr>
              <w:t xml:space="preserve">detail description in </w:t>
            </w:r>
            <w:r>
              <w:t xml:space="preserve">communication service lifecycle </w:t>
            </w:r>
            <w:proofErr w:type="spellStart"/>
            <w:r>
              <w:t>prepareation</w:t>
            </w:r>
            <w:proofErr w:type="spellEnd"/>
            <w:r>
              <w:t xml:space="preserve"> phase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25F7D">
            <w:pPr>
              <w:pStyle w:val="CRCoverPage"/>
              <w:spacing w:after="0"/>
              <w:ind w:left="100"/>
              <w:rPr>
                <w:noProof/>
                <w:lang w:eastAsia="zh-CN"/>
              </w:rPr>
            </w:pPr>
            <w:r>
              <w:rPr>
                <w:rFonts w:hint="eastAsia"/>
                <w:noProof/>
                <w:lang w:eastAsia="zh-CN"/>
              </w:rPr>
              <w:t>4.2.3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245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245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245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rsidP="00A06BB2">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6BB2" w:rsidRPr="00B73240" w:rsidTr="00121789">
        <w:tc>
          <w:tcPr>
            <w:tcW w:w="9521" w:type="dxa"/>
            <w:shd w:val="clear" w:color="auto" w:fill="FFFFCC"/>
            <w:vAlign w:val="center"/>
          </w:tcPr>
          <w:p w:rsidR="00A06BB2" w:rsidRPr="00B73240" w:rsidRDefault="00A06BB2" w:rsidP="00121789">
            <w:pPr>
              <w:overflowPunct w:val="0"/>
              <w:autoSpaceDE w:val="0"/>
              <w:autoSpaceDN w:val="0"/>
              <w:adjustRightInd w:val="0"/>
              <w:jc w:val="center"/>
              <w:rPr>
                <w:rFonts w:ascii="Arial" w:eastAsia="宋体" w:hAnsi="Arial" w:cs="Arial"/>
                <w:b/>
                <w:bCs/>
                <w:sz w:val="28"/>
                <w:szCs w:val="28"/>
                <w:lang w:eastAsia="zh-CN"/>
              </w:rPr>
            </w:pPr>
            <w:r w:rsidRPr="00B73240">
              <w:rPr>
                <w:rFonts w:eastAsia="宋体"/>
                <w:b/>
                <w:sz w:val="44"/>
                <w:szCs w:val="44"/>
              </w:rPr>
              <w:lastRenderedPageBreak/>
              <w:t>Start of Change</w:t>
            </w:r>
          </w:p>
        </w:tc>
      </w:tr>
    </w:tbl>
    <w:p w:rsidR="00A06BB2" w:rsidRPr="008912F0" w:rsidRDefault="00A06BB2" w:rsidP="00A06BB2">
      <w:pPr>
        <w:pStyle w:val="3"/>
      </w:pPr>
      <w:bookmarkStart w:id="3" w:name="_Toc20312654"/>
      <w:r w:rsidRPr="008912F0">
        <w:t>4.2.3</w:t>
      </w:r>
      <w:r w:rsidRPr="008912F0">
        <w:tab/>
        <w:t>Lifecycle of communication service</w:t>
      </w:r>
      <w:bookmarkEnd w:id="3"/>
    </w:p>
    <w:p w:rsidR="00A06BB2" w:rsidRPr="008912F0" w:rsidRDefault="00A06BB2" w:rsidP="00A06BB2">
      <w:r w:rsidRPr="008912F0">
        <w:t>Lifecycle of a communication service instance (CSI) includes the following phases:</w:t>
      </w:r>
    </w:p>
    <w:p w:rsidR="00A06BB2" w:rsidRPr="008912F0" w:rsidRDefault="00A06BB2" w:rsidP="00A06BB2">
      <w:pPr>
        <w:pStyle w:val="B1"/>
        <w:rPr>
          <w:b/>
        </w:rPr>
      </w:pPr>
      <w:r w:rsidRPr="008912F0">
        <w:rPr>
          <w:b/>
        </w:rPr>
        <w:t xml:space="preserve">- Preparation phase: </w:t>
      </w:r>
    </w:p>
    <w:p w:rsidR="00095BF6" w:rsidRDefault="00A06BB2" w:rsidP="00095BF6">
      <w:pPr>
        <w:keepNext/>
        <w:ind w:left="288"/>
      </w:pPr>
      <w:r w:rsidRPr="008912F0">
        <w:t>Providing a communication service instance (CSI) starts with preparation of CSI, which includes service design, pre-planning, feasibility check, i.e., checking the attainable service quality from both resource and service aspects, negotiation of the service attributes, preparing service and network requirements derived from SLA.</w:t>
      </w:r>
    </w:p>
    <w:p w:rsidR="00095BF6" w:rsidRDefault="00095BF6" w:rsidP="00095BF6">
      <w:pPr>
        <w:keepNext/>
        <w:ind w:left="288"/>
        <w:jc w:val="center"/>
        <w:rPr>
          <w:ins w:id="4" w:author="Xiaonan Shi" w:date="2019-10-03T19:29:00Z"/>
        </w:rPr>
      </w:pPr>
      <w:ins w:id="5" w:author="Xiaonan Shi" w:date="2019-10-03T19:29:00Z">
        <w:r>
          <w:rPr>
            <w:noProof/>
            <w:lang w:val="en-US" w:eastAsia="zh-CN"/>
          </w:rPr>
          <w:drawing>
            <wp:inline distT="0" distB="0" distL="0" distR="0" wp14:anchorId="0CCC88DD" wp14:editId="66049CBD">
              <wp:extent cx="4761865" cy="2476031"/>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72578" cy="2481601"/>
                      </a:xfrm>
                      <a:prstGeom prst="rect">
                        <a:avLst/>
                      </a:prstGeom>
                    </pic:spPr>
                  </pic:pic>
                </a:graphicData>
              </a:graphic>
            </wp:inline>
          </w:drawing>
        </w:r>
      </w:ins>
    </w:p>
    <w:p w:rsidR="00095BF6" w:rsidRPr="00095BF6" w:rsidRDefault="00095BF6" w:rsidP="00095BF6">
      <w:pPr>
        <w:keepNext/>
        <w:ind w:left="288"/>
        <w:jc w:val="center"/>
        <w:rPr>
          <w:lang w:eastAsia="zh-CN"/>
        </w:rPr>
      </w:pPr>
      <w:ins w:id="6" w:author="Xiaonan Shi" w:date="2019-10-03T19:30:00Z">
        <w:r w:rsidRPr="008912F0">
          <w:t>Figure 4.2.3.</w:t>
        </w:r>
        <w:r>
          <w:t>X</w:t>
        </w:r>
        <w:r w:rsidRPr="008912F0">
          <w:t xml:space="preserve">: </w:t>
        </w:r>
        <w:r>
          <w:t>Preparation phase</w:t>
        </w:r>
        <w:r w:rsidRPr="008912F0">
          <w:t xml:space="preserve"> of a communication service instance</w:t>
        </w:r>
      </w:ins>
    </w:p>
    <w:p w:rsidR="00A06BB2" w:rsidRPr="008912F0" w:rsidRDefault="00A06BB2" w:rsidP="00A06BB2">
      <w:pPr>
        <w:pStyle w:val="B1"/>
        <w:rPr>
          <w:b/>
        </w:rPr>
      </w:pPr>
      <w:r w:rsidRPr="008912F0">
        <w:rPr>
          <w:b/>
        </w:rPr>
        <w:t xml:space="preserve">- CSI commissioning phase: </w:t>
      </w:r>
    </w:p>
    <w:p w:rsidR="00A06BB2" w:rsidRPr="008912F0" w:rsidRDefault="00A06BB2" w:rsidP="00A06BB2">
      <w:pPr>
        <w:ind w:left="284"/>
      </w:pPr>
      <w:r w:rsidRPr="008912F0">
        <w:t xml:space="preserve">Once the CSI is prepared, it can be established by converting the communication service requirement for the CSI to network requirements and creation of the CSI. When the CSI is created, it is deployed on the network resources and ready to be activated. </w:t>
      </w:r>
    </w:p>
    <w:p w:rsidR="00A06BB2" w:rsidRPr="008912F0" w:rsidRDefault="00A06BB2" w:rsidP="00A06BB2">
      <w:pPr>
        <w:pStyle w:val="B1"/>
        <w:rPr>
          <w:b/>
        </w:rPr>
      </w:pPr>
      <w:r w:rsidRPr="008912F0">
        <w:rPr>
          <w:b/>
        </w:rPr>
        <w:t xml:space="preserve">- CSI operation phase: </w:t>
      </w:r>
    </w:p>
    <w:p w:rsidR="00A06BB2" w:rsidRPr="008912F0" w:rsidRDefault="00A06BB2" w:rsidP="00A06BB2">
      <w:pPr>
        <w:ind w:left="284"/>
      </w:pPr>
      <w:r w:rsidRPr="008912F0">
        <w:t>After the commissioning phase, the CSI is activated. An activated CSI allows run-time operation of the communication service, e.g., quality assurance, data exposure, CSI modification. Optimization of CSI utilization may continue during the operation phase of the CSI.</w:t>
      </w:r>
    </w:p>
    <w:p w:rsidR="00A06BB2" w:rsidRPr="008912F0" w:rsidRDefault="00A06BB2" w:rsidP="00A06BB2">
      <w:pPr>
        <w:pStyle w:val="B1"/>
        <w:rPr>
          <w:b/>
        </w:rPr>
      </w:pPr>
      <w:r w:rsidRPr="008912F0">
        <w:rPr>
          <w:b/>
        </w:rPr>
        <w:t xml:space="preserve">- CSI decommissioning phase: </w:t>
      </w:r>
    </w:p>
    <w:p w:rsidR="00A06BB2" w:rsidRPr="008912F0" w:rsidRDefault="00A06BB2" w:rsidP="00A06BB2">
      <w:pPr>
        <w:ind w:left="284"/>
      </w:pPr>
      <w:r w:rsidRPr="008912F0">
        <w:t xml:space="preserve">When the CSI is no longer needed, after being de-activated, lifecycle of the CSI ends with CSI termination. </w:t>
      </w:r>
    </w:p>
    <w:p w:rsidR="00A06BB2" w:rsidRPr="008912F0" w:rsidRDefault="00A06BB2" w:rsidP="00A06BB2">
      <w:pPr>
        <w:keepNext/>
      </w:pPr>
      <w:r w:rsidRPr="008912F0">
        <w:object w:dxaOrig="6267" w:dyaOrig="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2pt;height:55.2pt" o:ole="">
            <v:imagedata r:id="rId14" o:title=""/>
          </v:shape>
          <o:OLEObject Type="Embed" ProgID="PowerPoint.Slide.12" ShapeID="_x0000_i1025" DrawAspect="Content" ObjectID="_1631651367" r:id="rId15"/>
        </w:object>
      </w:r>
    </w:p>
    <w:p w:rsidR="00A06BB2" w:rsidRPr="008912F0" w:rsidRDefault="00A06BB2" w:rsidP="00A06BB2">
      <w:pPr>
        <w:pStyle w:val="TF"/>
      </w:pPr>
      <w:r w:rsidRPr="008912F0">
        <w:t>Figure 4.2.3.1: Lifecycle of a communication service instance</w:t>
      </w:r>
    </w:p>
    <w:p w:rsidR="00A06BB2" w:rsidRPr="00A06BB2" w:rsidRDefault="00A06BB2" w:rsidP="00A06BB2">
      <w:pPr>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6BB2" w:rsidRPr="00B73240" w:rsidTr="00121789">
        <w:tc>
          <w:tcPr>
            <w:tcW w:w="9639" w:type="dxa"/>
            <w:shd w:val="clear" w:color="auto" w:fill="FFFFCC"/>
            <w:vAlign w:val="center"/>
          </w:tcPr>
          <w:p w:rsidR="00A06BB2" w:rsidRPr="00B73240" w:rsidRDefault="00A06BB2" w:rsidP="00121789">
            <w:pPr>
              <w:overflowPunct w:val="0"/>
              <w:autoSpaceDE w:val="0"/>
              <w:autoSpaceDN w:val="0"/>
              <w:adjustRightInd w:val="0"/>
              <w:jc w:val="center"/>
              <w:rPr>
                <w:rFonts w:ascii="Arial" w:eastAsia="宋体" w:hAnsi="Arial" w:cs="Arial"/>
                <w:b/>
                <w:bCs/>
                <w:sz w:val="28"/>
                <w:szCs w:val="28"/>
                <w:lang w:eastAsia="zh-CN"/>
              </w:rPr>
            </w:pPr>
            <w:r>
              <w:rPr>
                <w:rFonts w:eastAsia="宋体"/>
                <w:b/>
                <w:sz w:val="44"/>
                <w:szCs w:val="44"/>
              </w:rPr>
              <w:t>End</w:t>
            </w:r>
            <w:r w:rsidRPr="00B73240">
              <w:rPr>
                <w:rFonts w:eastAsia="宋体"/>
                <w:b/>
                <w:sz w:val="44"/>
                <w:szCs w:val="44"/>
              </w:rPr>
              <w:t xml:space="preserve"> of Change</w:t>
            </w:r>
          </w:p>
        </w:tc>
      </w:tr>
    </w:tbl>
    <w:p w:rsidR="00A06BB2" w:rsidRDefault="00A06BB2" w:rsidP="00A06BB2">
      <w:pPr>
        <w:rPr>
          <w:noProof/>
        </w:rPr>
      </w:pPr>
    </w:p>
    <w:sectPr w:rsidR="00A06BB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65F4" w:rsidRDefault="001565F4">
      <w:r>
        <w:separator/>
      </w:r>
    </w:p>
  </w:endnote>
  <w:endnote w:type="continuationSeparator" w:id="0">
    <w:p w:rsidR="001565F4" w:rsidRDefault="00156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65F4" w:rsidRDefault="001565F4">
      <w:r>
        <w:separator/>
      </w:r>
    </w:p>
  </w:footnote>
  <w:footnote w:type="continuationSeparator" w:id="0">
    <w:p w:rsidR="001565F4" w:rsidRDefault="00156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451E2C"/>
    <w:multiLevelType w:val="hybridMultilevel"/>
    <w:tmpl w:val="822C6B98"/>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3BF67E47"/>
    <w:multiLevelType w:val="hybridMultilevel"/>
    <w:tmpl w:val="84AAEC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5E44F43"/>
    <w:multiLevelType w:val="hybridMultilevel"/>
    <w:tmpl w:val="FED025B2"/>
    <w:lvl w:ilvl="0" w:tplc="E13A2110">
      <w:start w:val="5"/>
      <w:numFmt w:val="lowerLetter"/>
      <w:lvlText w:val="%1)"/>
      <w:lvlJc w:val="left"/>
      <w:pPr>
        <w:tabs>
          <w:tab w:val="num" w:pos="360"/>
        </w:tabs>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D467840"/>
    <w:multiLevelType w:val="hybridMultilevel"/>
    <w:tmpl w:val="0454499E"/>
    <w:lvl w:ilvl="0" w:tplc="115444DA">
      <w:start w:val="6"/>
      <w:numFmt w:val="lowerLetter"/>
      <w:lvlText w:val="%1)"/>
      <w:lvlJc w:val="left"/>
      <w:pPr>
        <w:tabs>
          <w:tab w:val="num" w:pos="360"/>
        </w:tabs>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Shi">
    <w15:presenceInfo w15:providerId="None" w15:userId="Xiaonan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BF6"/>
    <w:rsid w:val="000A6394"/>
    <w:rsid w:val="000B7FED"/>
    <w:rsid w:val="000C038A"/>
    <w:rsid w:val="000C6598"/>
    <w:rsid w:val="00145D43"/>
    <w:rsid w:val="001565F4"/>
    <w:rsid w:val="00192C46"/>
    <w:rsid w:val="001A08B3"/>
    <w:rsid w:val="001A7B60"/>
    <w:rsid w:val="001B52F0"/>
    <w:rsid w:val="001B7A65"/>
    <w:rsid w:val="001D16CF"/>
    <w:rsid w:val="001E41F3"/>
    <w:rsid w:val="00214EDF"/>
    <w:rsid w:val="0026004D"/>
    <w:rsid w:val="002640DD"/>
    <w:rsid w:val="00275D12"/>
    <w:rsid w:val="00284FEB"/>
    <w:rsid w:val="002860C4"/>
    <w:rsid w:val="002B5741"/>
    <w:rsid w:val="00305409"/>
    <w:rsid w:val="003609EF"/>
    <w:rsid w:val="0036231A"/>
    <w:rsid w:val="00374DD4"/>
    <w:rsid w:val="003C03D0"/>
    <w:rsid w:val="003D786C"/>
    <w:rsid w:val="003E1A36"/>
    <w:rsid w:val="00410371"/>
    <w:rsid w:val="004242F1"/>
    <w:rsid w:val="004B75B7"/>
    <w:rsid w:val="0051580D"/>
    <w:rsid w:val="00547111"/>
    <w:rsid w:val="00592D74"/>
    <w:rsid w:val="005E2C44"/>
    <w:rsid w:val="00621188"/>
    <w:rsid w:val="006257ED"/>
    <w:rsid w:val="00625F7D"/>
    <w:rsid w:val="00695808"/>
    <w:rsid w:val="006B46FB"/>
    <w:rsid w:val="006D5C30"/>
    <w:rsid w:val="006E21FB"/>
    <w:rsid w:val="00713E8E"/>
    <w:rsid w:val="0076245E"/>
    <w:rsid w:val="00792342"/>
    <w:rsid w:val="007977A8"/>
    <w:rsid w:val="007B512A"/>
    <w:rsid w:val="007C2097"/>
    <w:rsid w:val="007D6A07"/>
    <w:rsid w:val="007F7259"/>
    <w:rsid w:val="008040A8"/>
    <w:rsid w:val="008279FA"/>
    <w:rsid w:val="008626E7"/>
    <w:rsid w:val="00870EE7"/>
    <w:rsid w:val="008863B9"/>
    <w:rsid w:val="008A45A6"/>
    <w:rsid w:val="008E2EC8"/>
    <w:rsid w:val="008F686C"/>
    <w:rsid w:val="009148DE"/>
    <w:rsid w:val="00941E30"/>
    <w:rsid w:val="009777D9"/>
    <w:rsid w:val="00991B88"/>
    <w:rsid w:val="009A5753"/>
    <w:rsid w:val="009A579D"/>
    <w:rsid w:val="009E3297"/>
    <w:rsid w:val="009F734F"/>
    <w:rsid w:val="00A05C9B"/>
    <w:rsid w:val="00A06BB2"/>
    <w:rsid w:val="00A17868"/>
    <w:rsid w:val="00A246B6"/>
    <w:rsid w:val="00A47E70"/>
    <w:rsid w:val="00A50CF0"/>
    <w:rsid w:val="00A7671C"/>
    <w:rsid w:val="00AA2CBC"/>
    <w:rsid w:val="00AC5820"/>
    <w:rsid w:val="00AD1CD8"/>
    <w:rsid w:val="00B258BB"/>
    <w:rsid w:val="00B62AC8"/>
    <w:rsid w:val="00B67B97"/>
    <w:rsid w:val="00B968C8"/>
    <w:rsid w:val="00BA3EC5"/>
    <w:rsid w:val="00BA51D9"/>
    <w:rsid w:val="00BB5DFC"/>
    <w:rsid w:val="00BD279D"/>
    <w:rsid w:val="00BD6BB8"/>
    <w:rsid w:val="00C66BA2"/>
    <w:rsid w:val="00C95985"/>
    <w:rsid w:val="00CC5026"/>
    <w:rsid w:val="00CC673D"/>
    <w:rsid w:val="00CC68D0"/>
    <w:rsid w:val="00D03F9A"/>
    <w:rsid w:val="00D06D51"/>
    <w:rsid w:val="00D24991"/>
    <w:rsid w:val="00D311A7"/>
    <w:rsid w:val="00D50255"/>
    <w:rsid w:val="00D66520"/>
    <w:rsid w:val="00DE34CF"/>
    <w:rsid w:val="00DF6734"/>
    <w:rsid w:val="00E13F3D"/>
    <w:rsid w:val="00E34898"/>
    <w:rsid w:val="00EB09B7"/>
    <w:rsid w:val="00EE7D7C"/>
    <w:rsid w:val="00F10C1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AD68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D5C30"/>
    <w:rPr>
      <w:rFonts w:ascii="Times New Roman" w:hAnsi="Times New Roman"/>
      <w:lang w:val="en-GB" w:eastAsia="en-US"/>
    </w:rPr>
  </w:style>
  <w:style w:type="character" w:customStyle="1" w:styleId="ad">
    <w:name w:val="批注文字 字符"/>
    <w:link w:val="ac"/>
    <w:rsid w:val="006D5C30"/>
    <w:rPr>
      <w:rFonts w:ascii="Times New Roman" w:hAnsi="Times New Roman"/>
      <w:lang w:val="en-GB" w:eastAsia="en-US"/>
    </w:rPr>
  </w:style>
  <w:style w:type="character" w:customStyle="1" w:styleId="TFChar">
    <w:name w:val="TF Char"/>
    <w:link w:val="TF"/>
    <w:rsid w:val="006D5C30"/>
    <w:rPr>
      <w:rFonts w:ascii="Arial" w:hAnsi="Arial"/>
      <w:b/>
      <w:lang w:val="en-GB" w:eastAsia="en-US"/>
    </w:rPr>
  </w:style>
  <w:style w:type="paragraph" w:styleId="af2">
    <w:name w:val="Normal (Web)"/>
    <w:basedOn w:val="a"/>
    <w:uiPriority w:val="99"/>
    <w:unhideWhenUsed/>
    <w:rsid w:val="006D5C30"/>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PowerPoint____.sl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C3066-79D3-4939-A9D3-DE1B2B228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Pages>
  <Words>525</Words>
  <Characters>2996</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Xiaonan Shi</cp:lastModifiedBy>
  <cp:revision>11</cp:revision>
  <cp:lastPrinted>1899-12-31T23:00:00Z</cp:lastPrinted>
  <dcterms:created xsi:type="dcterms:W3CDTF">2019-09-26T14:15:00Z</dcterms:created>
  <dcterms:modified xsi:type="dcterms:W3CDTF">2019-10-03T15:42:00Z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